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10381F" w14:textId="3025CFE1" w:rsidR="00DA1CE2" w:rsidRDefault="00455E5A"/>
    <w:p w14:paraId="35A4C088" w14:textId="3848ED90" w:rsidR="005D40A0" w:rsidRPr="00567AB1" w:rsidRDefault="005D40A0" w:rsidP="005D40A0">
      <w:pPr>
        <w:jc w:val="center"/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8"/>
        </w:rPr>
      </w:pPr>
      <w:r w:rsidRPr="00567AB1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8"/>
        </w:rPr>
        <w:t>README for LCP</w:t>
      </w:r>
      <w:r w:rsidR="008B5C4C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8"/>
        </w:rPr>
        <w:t xml:space="preserve"> Data Files</w:t>
      </w:r>
    </w:p>
    <w:p w14:paraId="014E867F" w14:textId="3C8A5CE0" w:rsidR="005D40A0" w:rsidRPr="009D2908" w:rsidRDefault="005D40A0" w:rsidP="005D40A0">
      <w:pPr>
        <w:jc w:val="center"/>
        <w:rPr>
          <w:rFonts w:asciiTheme="minorHAnsi" w:hAnsiTheme="minorHAnsi" w:cstheme="minorHAnsi"/>
          <w:b/>
          <w:bCs/>
          <w:color w:val="1F3864" w:themeColor="accent1" w:themeShade="80"/>
          <w:sz w:val="22"/>
          <w:szCs w:val="22"/>
        </w:rPr>
      </w:pPr>
    </w:p>
    <w:p w14:paraId="2319D3B2" w14:textId="60CE893F" w:rsidR="005D40A0" w:rsidRPr="009D2908" w:rsidRDefault="005D40A0" w:rsidP="005D40A0">
      <w:pPr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9D2908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Senate Bill 98 mandated the development of Learning Continuity &amp; Attendance Plans (LCPs) by California </w:t>
      </w:r>
      <w:r w:rsidR="00652287" w:rsidRPr="009D2908">
        <w:rPr>
          <w:rFonts w:asciiTheme="minorHAnsi" w:hAnsiTheme="minorHAnsi" w:cstheme="minorHAnsi"/>
          <w:color w:val="000000" w:themeColor="text1"/>
          <w:sz w:val="22"/>
          <w:szCs w:val="22"/>
        </w:rPr>
        <w:t>local education agencies (LEAs)</w:t>
      </w:r>
      <w:r w:rsidRPr="009D2908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</w:t>
      </w:r>
      <w:r w:rsidR="00652287" w:rsidRPr="009D2908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in fall 2020. These LCPs were to be approved by the LEA’s Board no later than September 30, 2020. </w:t>
      </w:r>
      <w:r w:rsidR="001A7BB4" w:rsidRPr="009D2908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A team of researchers at University of California, Davis </w:t>
      </w:r>
      <w:r w:rsidR="001A7BB4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collected data from </w:t>
      </w:r>
      <w:r w:rsidR="001A7BB4" w:rsidRPr="009D2908">
        <w:rPr>
          <w:rFonts w:asciiTheme="minorHAnsi" w:hAnsiTheme="minorHAnsi" w:cstheme="minorHAnsi"/>
          <w:color w:val="000000" w:themeColor="text1"/>
          <w:sz w:val="22"/>
          <w:szCs w:val="22"/>
        </w:rPr>
        <w:t>the LCPs</w:t>
      </w:r>
      <w:r w:rsidR="001A7BB4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and is now making that data publicly available.</w:t>
      </w:r>
    </w:p>
    <w:p w14:paraId="594ACDA3" w14:textId="3BEB6D5D" w:rsidR="00652287" w:rsidRDefault="00652287" w:rsidP="005D40A0">
      <w:pPr>
        <w:rPr>
          <w:rFonts w:asciiTheme="minorHAnsi" w:hAnsiTheme="minorHAnsi" w:cstheme="minorHAnsi"/>
          <w:color w:val="000000" w:themeColor="text1"/>
          <w:sz w:val="22"/>
          <w:szCs w:val="22"/>
        </w:rPr>
      </w:pPr>
    </w:p>
    <w:p w14:paraId="51CF4A0C" w14:textId="290ED56E" w:rsidR="00682437" w:rsidRPr="00682437" w:rsidRDefault="00682437" w:rsidP="005D40A0">
      <w:pPr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8"/>
        </w:rPr>
      </w:pPr>
      <w:r w:rsidRPr="00682437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8"/>
        </w:rPr>
        <w:t>Sample</w:t>
      </w:r>
    </w:p>
    <w:p w14:paraId="6A94056D" w14:textId="1A53FAD9" w:rsidR="00682437" w:rsidRDefault="001A7BB4" w:rsidP="005D40A0">
      <w:pPr>
        <w:rPr>
          <w:rFonts w:asciiTheme="minorHAnsi" w:hAnsiTheme="minorHAnsi" w:cstheme="minorHAnsi"/>
          <w:color w:val="000000" w:themeColor="text1"/>
          <w:sz w:val="22"/>
          <w:szCs w:val="22"/>
        </w:rPr>
      </w:pP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LCP </w:t>
      </w:r>
      <w:r w:rsidR="00F7062C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data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include </w:t>
      </w:r>
      <w:r w:rsidR="00F7062C">
        <w:rPr>
          <w:rFonts w:asciiTheme="minorHAnsi" w:hAnsiTheme="minorHAnsi" w:cstheme="minorHAnsi"/>
          <w:color w:val="000000" w:themeColor="text1"/>
          <w:sz w:val="22"/>
          <w:szCs w:val="22"/>
        </w:rPr>
        <w:t>346</w:t>
      </w:r>
      <w:r w:rsidR="001A299E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Unified </w:t>
      </w:r>
      <w:r w:rsidR="00F7062C">
        <w:rPr>
          <w:rFonts w:asciiTheme="minorHAnsi" w:hAnsiTheme="minorHAnsi" w:cstheme="minorHAnsi"/>
          <w:color w:val="000000" w:themeColor="text1"/>
          <w:sz w:val="22"/>
          <w:szCs w:val="22"/>
        </w:rPr>
        <w:t>S</w:t>
      </w:r>
      <w:r w:rsidR="00305547" w:rsidRPr="009D2908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chool </w:t>
      </w:r>
      <w:r w:rsidR="00F7062C">
        <w:rPr>
          <w:rFonts w:asciiTheme="minorHAnsi" w:hAnsiTheme="minorHAnsi" w:cstheme="minorHAnsi"/>
          <w:color w:val="000000" w:themeColor="text1"/>
          <w:sz w:val="22"/>
          <w:szCs w:val="22"/>
        </w:rPr>
        <w:t>D</w:t>
      </w:r>
      <w:r w:rsidR="00305547" w:rsidRPr="009D2908">
        <w:rPr>
          <w:rFonts w:asciiTheme="minorHAnsi" w:hAnsiTheme="minorHAnsi" w:cstheme="minorHAnsi"/>
          <w:color w:val="000000" w:themeColor="text1"/>
          <w:sz w:val="22"/>
          <w:szCs w:val="22"/>
        </w:rPr>
        <w:t>istricts operating a</w:t>
      </w:r>
      <w:r w:rsidR="00652287" w:rsidRPr="009D2908">
        <w:rPr>
          <w:rFonts w:asciiTheme="minorHAnsi" w:hAnsiTheme="minorHAnsi" w:cstheme="minorHAnsi"/>
          <w:color w:val="000000" w:themeColor="text1"/>
          <w:sz w:val="22"/>
          <w:szCs w:val="22"/>
        </w:rPr>
        <w:t>cross California</w:t>
      </w:r>
      <w:r w:rsidR="00305547" w:rsidRPr="009D2908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in the 2020-21 academic year</w:t>
      </w:r>
      <w:r w:rsidR="00652287" w:rsidRPr="009D2908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. </w:t>
      </w:r>
    </w:p>
    <w:p w14:paraId="7ED089DC" w14:textId="2145B1D0" w:rsidR="00682437" w:rsidRDefault="00682437" w:rsidP="005D40A0">
      <w:pPr>
        <w:rPr>
          <w:rFonts w:asciiTheme="minorHAnsi" w:hAnsiTheme="minorHAnsi" w:cstheme="minorHAnsi"/>
          <w:color w:val="000000" w:themeColor="text1"/>
          <w:sz w:val="22"/>
          <w:szCs w:val="22"/>
        </w:rPr>
      </w:pPr>
    </w:p>
    <w:p w14:paraId="09C339D4" w14:textId="2C1305C5" w:rsidR="00682437" w:rsidRPr="00682437" w:rsidRDefault="00682437" w:rsidP="005D40A0">
      <w:pPr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8"/>
        </w:rPr>
      </w:pPr>
      <w:r w:rsidRPr="00682437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8"/>
        </w:rPr>
        <w:t>Data Collection</w:t>
      </w:r>
    </w:p>
    <w:p w14:paraId="546AC98F" w14:textId="1B4BC4D1" w:rsidR="001A7BB4" w:rsidRDefault="00F7062C" w:rsidP="005D40A0">
      <w:pPr>
        <w:rPr>
          <w:rFonts w:asciiTheme="minorHAnsi" w:hAnsiTheme="minorHAnsi" w:cstheme="minorHAnsi"/>
          <w:color w:val="000000" w:themeColor="text1"/>
          <w:sz w:val="22"/>
          <w:szCs w:val="22"/>
        </w:rPr>
      </w:pPr>
      <w:r>
        <w:rPr>
          <w:rFonts w:asciiTheme="minorHAnsi" w:hAnsiTheme="minorHAnsi" w:cstheme="minorHAnsi"/>
          <w:color w:val="000000" w:themeColor="text1"/>
          <w:sz w:val="22"/>
          <w:szCs w:val="22"/>
        </w:rPr>
        <w:t>Data was</w:t>
      </w:r>
      <w:r w:rsidR="001A7BB4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manually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collected </w:t>
      </w:r>
      <w:r w:rsidR="001A7BB4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by a team of researchers </w:t>
      </w:r>
      <w:r w:rsidR="00682437">
        <w:rPr>
          <w:rFonts w:asciiTheme="minorHAnsi" w:hAnsiTheme="minorHAnsi" w:cstheme="minorHAnsi"/>
          <w:color w:val="000000" w:themeColor="text1"/>
          <w:sz w:val="22"/>
          <w:szCs w:val="22"/>
        </w:rPr>
        <w:t>using deductive qualitative methods</w:t>
      </w:r>
      <w:r w:rsidR="001A7BB4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and a data collection template. For each district LCP, data were collected by two researchers and then compared for consistency. When data was not consistent, the primary source (LCP) was consulted a third time and final coding was determined by the two researchers in consultation. </w:t>
      </w:r>
      <w:r w:rsidR="00682437">
        <w:rPr>
          <w:rFonts w:asciiTheme="minorHAnsi" w:hAnsiTheme="minorHAnsi" w:cstheme="minorHAnsi"/>
          <w:color w:val="000000" w:themeColor="text1"/>
          <w:sz w:val="22"/>
          <w:szCs w:val="22"/>
        </w:rPr>
        <w:t>Data was collected across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six domains: provision of meals, technology, assessment, attendance, instruction, and services for special pop</w:t>
      </w:r>
      <w:r w:rsidR="00682437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ulations. </w:t>
      </w:r>
      <w:r w:rsidR="001A7BB4">
        <w:rPr>
          <w:rFonts w:asciiTheme="minorHAnsi" w:hAnsiTheme="minorHAnsi" w:cstheme="minorHAnsi"/>
          <w:color w:val="000000" w:themeColor="text1"/>
          <w:sz w:val="22"/>
          <w:szCs w:val="22"/>
        </w:rPr>
        <w:t>Data collection templates may be provided upon request by em</w:t>
      </w:r>
      <w:r w:rsidR="009F042D">
        <w:rPr>
          <w:rFonts w:asciiTheme="minorHAnsi" w:hAnsiTheme="minorHAnsi" w:cstheme="minorHAnsi"/>
          <w:color w:val="000000" w:themeColor="text1"/>
          <w:sz w:val="22"/>
          <w:szCs w:val="22"/>
        </w:rPr>
        <w:t>ail to slreed@ucdavis.edu.</w:t>
      </w:r>
    </w:p>
    <w:p w14:paraId="23FB00D2" w14:textId="77777777" w:rsidR="001A7BB4" w:rsidRDefault="001A7BB4" w:rsidP="005D40A0">
      <w:pPr>
        <w:rPr>
          <w:rFonts w:asciiTheme="minorHAnsi" w:hAnsiTheme="minorHAnsi" w:cstheme="minorHAnsi"/>
          <w:color w:val="000000" w:themeColor="text1"/>
          <w:sz w:val="22"/>
          <w:szCs w:val="22"/>
        </w:rPr>
      </w:pPr>
    </w:p>
    <w:p w14:paraId="5B7B9049" w14:textId="41EAC2C1" w:rsidR="00682437" w:rsidRPr="001A7BB4" w:rsidRDefault="00682437" w:rsidP="005D40A0">
      <w:pPr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8"/>
        </w:rPr>
      </w:pPr>
      <w:r w:rsidRPr="001A7BB4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8"/>
        </w:rPr>
        <w:t>Pub</w:t>
      </w:r>
      <w:r w:rsidR="001A7BB4" w:rsidRPr="001A7BB4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8"/>
        </w:rPr>
        <w:t>licly Available Data</w:t>
      </w:r>
    </w:p>
    <w:p w14:paraId="2D4E0931" w14:textId="7675461F" w:rsidR="00682437" w:rsidRDefault="009F042D" w:rsidP="005D40A0">
      <w:pPr>
        <w:rPr>
          <w:rFonts w:asciiTheme="minorHAnsi" w:hAnsiTheme="minorHAnsi" w:cstheme="minorHAnsi"/>
          <w:color w:val="000000" w:themeColor="text1"/>
          <w:sz w:val="22"/>
          <w:szCs w:val="22"/>
        </w:rPr>
      </w:pPr>
      <w:r>
        <w:rPr>
          <w:rFonts w:asciiTheme="minorHAnsi" w:hAnsiTheme="minorHAnsi" w:cstheme="minorHAnsi"/>
          <w:color w:val="000000" w:themeColor="text1"/>
          <w:sz w:val="22"/>
          <w:szCs w:val="22"/>
        </w:rPr>
        <w:t>These data were then compiled into six separate data sets – one for each domain – which include the unified district name and state</w:t>
      </w:r>
      <w:r w:rsidR="0039181F">
        <w:rPr>
          <w:rFonts w:asciiTheme="minorHAnsi" w:hAnsiTheme="minorHAnsi" w:cstheme="minorHAnsi"/>
          <w:color w:val="000000" w:themeColor="text1"/>
          <w:sz w:val="22"/>
          <w:szCs w:val="22"/>
        </w:rPr>
        <w:t>-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county-district code and variables related to the respective domain. </w:t>
      </w:r>
      <w:r w:rsidR="00682437">
        <w:rPr>
          <w:rFonts w:asciiTheme="minorHAnsi" w:hAnsiTheme="minorHAnsi" w:cstheme="minorHAnsi"/>
          <w:color w:val="000000" w:themeColor="text1"/>
          <w:sz w:val="22"/>
          <w:szCs w:val="22"/>
        </w:rPr>
        <w:t>These data are now publicly available</w:t>
      </w:r>
      <w:r w:rsidR="001A7BB4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on the PACE website. </w:t>
      </w:r>
    </w:p>
    <w:p w14:paraId="668095D9" w14:textId="5E70A98F" w:rsidR="00287B1B" w:rsidRDefault="00287B1B" w:rsidP="005D40A0">
      <w:pPr>
        <w:rPr>
          <w:rFonts w:asciiTheme="minorHAnsi" w:hAnsiTheme="minorHAnsi" w:cstheme="minorHAnsi"/>
          <w:color w:val="000000" w:themeColor="text1"/>
          <w:sz w:val="22"/>
          <w:szCs w:val="22"/>
        </w:rPr>
      </w:pPr>
    </w:p>
    <w:p w14:paraId="2325CDE9" w14:textId="00CC01EB" w:rsidR="00287B1B" w:rsidRPr="00287B1B" w:rsidRDefault="00287B1B" w:rsidP="00287B1B">
      <w:pPr>
        <w:pStyle w:val="ListParagraph"/>
        <w:numPr>
          <w:ilvl w:val="0"/>
          <w:numId w:val="5"/>
        </w:numPr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287B1B">
        <w:rPr>
          <w:rFonts w:asciiTheme="minorHAnsi" w:hAnsiTheme="minorHAnsi" w:cstheme="minorHAnsi"/>
          <w:color w:val="000000" w:themeColor="text1"/>
          <w:sz w:val="22"/>
          <w:szCs w:val="22"/>
        </w:rPr>
        <w:t>Meals:  fallLCP2020public_meals.csv</w:t>
      </w:r>
    </w:p>
    <w:p w14:paraId="15DA50D4" w14:textId="1106807F" w:rsidR="00287B1B" w:rsidRPr="00287B1B" w:rsidRDefault="00287B1B" w:rsidP="00287B1B">
      <w:pPr>
        <w:pStyle w:val="ListParagraph"/>
        <w:numPr>
          <w:ilvl w:val="0"/>
          <w:numId w:val="5"/>
        </w:numPr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287B1B">
        <w:rPr>
          <w:rFonts w:asciiTheme="minorHAnsi" w:hAnsiTheme="minorHAnsi" w:cstheme="minorHAnsi"/>
          <w:color w:val="000000" w:themeColor="text1"/>
          <w:sz w:val="22"/>
          <w:szCs w:val="22"/>
        </w:rPr>
        <w:t>Technology</w:t>
      </w:r>
      <w:r w:rsidRPr="00287B1B">
        <w:rPr>
          <w:rFonts w:asciiTheme="minorHAnsi" w:hAnsiTheme="minorHAnsi" w:cstheme="minorHAnsi"/>
          <w:color w:val="000000" w:themeColor="text1"/>
          <w:sz w:val="22"/>
          <w:szCs w:val="22"/>
        </w:rPr>
        <w:t>:  fallLCP2020public_</w:t>
      </w:r>
      <w:r w:rsidRPr="00287B1B">
        <w:rPr>
          <w:rFonts w:asciiTheme="minorHAnsi" w:hAnsiTheme="minorHAnsi" w:cstheme="minorHAnsi"/>
          <w:color w:val="000000" w:themeColor="text1"/>
          <w:sz w:val="22"/>
          <w:szCs w:val="22"/>
        </w:rPr>
        <w:t>tech</w:t>
      </w:r>
      <w:r w:rsidRPr="00287B1B">
        <w:rPr>
          <w:rFonts w:asciiTheme="minorHAnsi" w:hAnsiTheme="minorHAnsi" w:cstheme="minorHAnsi"/>
          <w:color w:val="000000" w:themeColor="text1"/>
          <w:sz w:val="22"/>
          <w:szCs w:val="22"/>
        </w:rPr>
        <w:t>.csv</w:t>
      </w:r>
    </w:p>
    <w:p w14:paraId="771480C5" w14:textId="2678A404" w:rsidR="00287B1B" w:rsidRPr="00287B1B" w:rsidRDefault="00287B1B" w:rsidP="00287B1B">
      <w:pPr>
        <w:pStyle w:val="ListParagraph"/>
        <w:numPr>
          <w:ilvl w:val="0"/>
          <w:numId w:val="5"/>
        </w:numPr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287B1B">
        <w:rPr>
          <w:rFonts w:asciiTheme="minorHAnsi" w:hAnsiTheme="minorHAnsi" w:cstheme="minorHAnsi"/>
          <w:color w:val="000000" w:themeColor="text1"/>
          <w:sz w:val="22"/>
          <w:szCs w:val="22"/>
        </w:rPr>
        <w:t>Assessment:</w:t>
      </w:r>
      <w:r w:rsidRPr="00287B1B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 fallLCP2020public_</w:t>
      </w:r>
      <w:r w:rsidRPr="00287B1B">
        <w:rPr>
          <w:rFonts w:asciiTheme="minorHAnsi" w:hAnsiTheme="minorHAnsi" w:cstheme="minorHAnsi"/>
          <w:color w:val="000000" w:themeColor="text1"/>
          <w:sz w:val="22"/>
          <w:szCs w:val="22"/>
        </w:rPr>
        <w:t>assess</w:t>
      </w:r>
      <w:r w:rsidRPr="00287B1B">
        <w:rPr>
          <w:rFonts w:asciiTheme="minorHAnsi" w:hAnsiTheme="minorHAnsi" w:cstheme="minorHAnsi"/>
          <w:color w:val="000000" w:themeColor="text1"/>
          <w:sz w:val="22"/>
          <w:szCs w:val="22"/>
        </w:rPr>
        <w:t>.csv</w:t>
      </w:r>
    </w:p>
    <w:p w14:paraId="689CEC4A" w14:textId="0ABF04D2" w:rsidR="00287B1B" w:rsidRPr="00287B1B" w:rsidRDefault="00287B1B" w:rsidP="00287B1B">
      <w:pPr>
        <w:pStyle w:val="ListParagraph"/>
        <w:numPr>
          <w:ilvl w:val="0"/>
          <w:numId w:val="5"/>
        </w:numPr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287B1B">
        <w:rPr>
          <w:rFonts w:asciiTheme="minorHAnsi" w:hAnsiTheme="minorHAnsi" w:cstheme="minorHAnsi"/>
          <w:color w:val="000000" w:themeColor="text1"/>
          <w:sz w:val="22"/>
          <w:szCs w:val="22"/>
        </w:rPr>
        <w:t>Attendance</w:t>
      </w:r>
      <w:r w:rsidRPr="00287B1B">
        <w:rPr>
          <w:rFonts w:asciiTheme="minorHAnsi" w:hAnsiTheme="minorHAnsi" w:cstheme="minorHAnsi"/>
          <w:color w:val="000000" w:themeColor="text1"/>
          <w:sz w:val="22"/>
          <w:szCs w:val="22"/>
        </w:rPr>
        <w:t>:  fallLCP2020public_</w:t>
      </w:r>
      <w:r w:rsidRPr="00287B1B">
        <w:rPr>
          <w:rFonts w:asciiTheme="minorHAnsi" w:hAnsiTheme="minorHAnsi" w:cstheme="minorHAnsi"/>
          <w:color w:val="000000" w:themeColor="text1"/>
          <w:sz w:val="22"/>
          <w:szCs w:val="22"/>
        </w:rPr>
        <w:t>att</w:t>
      </w:r>
      <w:r w:rsidRPr="00287B1B">
        <w:rPr>
          <w:rFonts w:asciiTheme="minorHAnsi" w:hAnsiTheme="minorHAnsi" w:cstheme="minorHAnsi"/>
          <w:color w:val="000000" w:themeColor="text1"/>
          <w:sz w:val="22"/>
          <w:szCs w:val="22"/>
        </w:rPr>
        <w:t>.csv</w:t>
      </w:r>
    </w:p>
    <w:p w14:paraId="6721D448" w14:textId="47D59BCB" w:rsidR="00287B1B" w:rsidRPr="00287B1B" w:rsidRDefault="00287B1B" w:rsidP="00287B1B">
      <w:pPr>
        <w:pStyle w:val="ListParagraph"/>
        <w:numPr>
          <w:ilvl w:val="0"/>
          <w:numId w:val="5"/>
        </w:numPr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287B1B">
        <w:rPr>
          <w:rFonts w:asciiTheme="minorHAnsi" w:hAnsiTheme="minorHAnsi" w:cstheme="minorHAnsi"/>
          <w:color w:val="000000" w:themeColor="text1"/>
          <w:sz w:val="22"/>
          <w:szCs w:val="22"/>
        </w:rPr>
        <w:t>Instruction</w:t>
      </w:r>
      <w:r w:rsidRPr="00287B1B">
        <w:rPr>
          <w:rFonts w:asciiTheme="minorHAnsi" w:hAnsiTheme="minorHAnsi" w:cstheme="minorHAnsi"/>
          <w:color w:val="000000" w:themeColor="text1"/>
          <w:sz w:val="22"/>
          <w:szCs w:val="22"/>
        </w:rPr>
        <w:t>:  fallLCP2020public_</w:t>
      </w:r>
      <w:r w:rsidRPr="00287B1B">
        <w:rPr>
          <w:rFonts w:asciiTheme="minorHAnsi" w:hAnsiTheme="minorHAnsi" w:cstheme="minorHAnsi"/>
          <w:color w:val="000000" w:themeColor="text1"/>
          <w:sz w:val="22"/>
          <w:szCs w:val="22"/>
        </w:rPr>
        <w:t>inst</w:t>
      </w:r>
      <w:r w:rsidRPr="00287B1B">
        <w:rPr>
          <w:rFonts w:asciiTheme="minorHAnsi" w:hAnsiTheme="minorHAnsi" w:cstheme="minorHAnsi"/>
          <w:color w:val="000000" w:themeColor="text1"/>
          <w:sz w:val="22"/>
          <w:szCs w:val="22"/>
        </w:rPr>
        <w:t>.csv</w:t>
      </w:r>
    </w:p>
    <w:p w14:paraId="28A5AE17" w14:textId="5A88AD80" w:rsidR="00287B1B" w:rsidRPr="00287B1B" w:rsidRDefault="00287B1B" w:rsidP="00287B1B">
      <w:pPr>
        <w:pStyle w:val="ListParagraph"/>
        <w:numPr>
          <w:ilvl w:val="0"/>
          <w:numId w:val="5"/>
        </w:numPr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287B1B">
        <w:rPr>
          <w:rFonts w:asciiTheme="minorHAnsi" w:hAnsiTheme="minorHAnsi" w:cstheme="minorHAnsi"/>
          <w:color w:val="000000" w:themeColor="text1"/>
          <w:sz w:val="22"/>
          <w:szCs w:val="22"/>
        </w:rPr>
        <w:t>Special populations</w:t>
      </w:r>
      <w:r w:rsidRPr="00287B1B">
        <w:rPr>
          <w:rFonts w:asciiTheme="minorHAnsi" w:hAnsiTheme="minorHAnsi" w:cstheme="minorHAnsi"/>
          <w:color w:val="000000" w:themeColor="text1"/>
          <w:sz w:val="22"/>
          <w:szCs w:val="22"/>
        </w:rPr>
        <w:t>:  fallLCP2020public_s</w:t>
      </w:r>
      <w:r w:rsidRPr="00287B1B">
        <w:rPr>
          <w:rFonts w:asciiTheme="minorHAnsi" w:hAnsiTheme="minorHAnsi" w:cstheme="minorHAnsi"/>
          <w:color w:val="000000" w:themeColor="text1"/>
          <w:sz w:val="22"/>
          <w:szCs w:val="22"/>
        </w:rPr>
        <w:t>pop</w:t>
      </w:r>
      <w:r w:rsidRPr="00287B1B">
        <w:rPr>
          <w:rFonts w:asciiTheme="minorHAnsi" w:hAnsiTheme="minorHAnsi" w:cstheme="minorHAnsi"/>
          <w:color w:val="000000" w:themeColor="text1"/>
          <w:sz w:val="22"/>
          <w:szCs w:val="22"/>
        </w:rPr>
        <w:t>.csv</w:t>
      </w:r>
    </w:p>
    <w:p w14:paraId="1B7D1545" w14:textId="77777777" w:rsidR="00287B1B" w:rsidRDefault="00287B1B" w:rsidP="005D40A0">
      <w:pPr>
        <w:rPr>
          <w:rFonts w:asciiTheme="minorHAnsi" w:hAnsiTheme="minorHAnsi" w:cstheme="minorHAnsi"/>
          <w:color w:val="000000" w:themeColor="text1"/>
          <w:sz w:val="22"/>
          <w:szCs w:val="22"/>
        </w:rPr>
      </w:pPr>
    </w:p>
    <w:p w14:paraId="5B4BB2C6" w14:textId="3AD5936D" w:rsidR="001A7BB4" w:rsidRPr="001A7BB4" w:rsidRDefault="001A7BB4" w:rsidP="005D40A0">
      <w:pPr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8"/>
        </w:rPr>
      </w:pPr>
      <w:r w:rsidRPr="001A7BB4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8"/>
        </w:rPr>
        <w:t>Data Dictionary</w:t>
      </w:r>
    </w:p>
    <w:p w14:paraId="122501A9" w14:textId="77B04897" w:rsidR="009F042D" w:rsidRDefault="009F042D" w:rsidP="009F042D">
      <w:pPr>
        <w:rPr>
          <w:rFonts w:asciiTheme="minorHAnsi" w:hAnsiTheme="minorHAnsi" w:cstheme="minorHAnsi"/>
          <w:color w:val="000000" w:themeColor="text1"/>
          <w:sz w:val="22"/>
          <w:szCs w:val="22"/>
        </w:rPr>
      </w:pP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The </w:t>
      </w:r>
      <w:r w:rsidR="00682437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data dictionary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>that accompanies the data on the PACE website provides</w:t>
      </w:r>
      <w:r w:rsidR="00682437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comprehensive information about each variable in each data set.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>There are six tabs in the data dictionary, each corresponding to one of the six domains and the respective data set. Column A contains the list of variable names. Column B provides the question from the data collection template that was answered by researchers. Column C details the coding of the question answer into a variable for analysis. Any additional questions about the data structure may be directed to slreed@ucdavis.edu.</w:t>
      </w:r>
    </w:p>
    <w:p w14:paraId="476BC29B" w14:textId="30BD5A0E" w:rsidR="009F042D" w:rsidRDefault="009F042D" w:rsidP="005D40A0">
      <w:pPr>
        <w:rPr>
          <w:rFonts w:asciiTheme="minorHAnsi" w:hAnsiTheme="minorHAnsi" w:cstheme="minorHAnsi"/>
          <w:color w:val="000000" w:themeColor="text1"/>
          <w:sz w:val="22"/>
          <w:szCs w:val="22"/>
        </w:rPr>
      </w:pPr>
    </w:p>
    <w:p w14:paraId="6F70AF90" w14:textId="510C0B31" w:rsidR="00682437" w:rsidRDefault="00682437" w:rsidP="005D40A0">
      <w:pPr>
        <w:rPr>
          <w:rFonts w:asciiTheme="minorHAnsi" w:hAnsiTheme="minorHAnsi" w:cstheme="minorHAnsi"/>
          <w:color w:val="000000" w:themeColor="text1"/>
          <w:sz w:val="22"/>
          <w:szCs w:val="22"/>
        </w:rPr>
      </w:pPr>
    </w:p>
    <w:p w14:paraId="50F9DD45" w14:textId="66E812E3" w:rsidR="00810921" w:rsidRPr="00810921" w:rsidRDefault="00810921" w:rsidP="00810921">
      <w:pPr>
        <w:pStyle w:val="ListParagraph"/>
        <w:rPr>
          <w:rFonts w:asciiTheme="minorHAnsi" w:hAnsiTheme="minorHAnsi" w:cstheme="minorHAnsi"/>
          <w:color w:val="000000" w:themeColor="text1"/>
          <w:sz w:val="22"/>
          <w:szCs w:val="22"/>
        </w:rPr>
      </w:pPr>
    </w:p>
    <w:sectPr w:rsidR="00810921" w:rsidRPr="00810921" w:rsidSect="00F55720">
      <w:headerReference w:type="default" r:id="rId7"/>
      <w:pgSz w:w="12240" w:h="15840"/>
      <w:pgMar w:top="1440" w:right="1440" w:bottom="1440" w:left="1440" w:header="144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5A4DA0" w14:textId="77777777" w:rsidR="00455E5A" w:rsidRDefault="00455E5A" w:rsidP="005D40A0">
      <w:r>
        <w:separator/>
      </w:r>
    </w:p>
  </w:endnote>
  <w:endnote w:type="continuationSeparator" w:id="0">
    <w:p w14:paraId="00893905" w14:textId="77777777" w:rsidR="00455E5A" w:rsidRDefault="00455E5A" w:rsidP="005D40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CFCCAE" w14:textId="77777777" w:rsidR="00455E5A" w:rsidRDefault="00455E5A" w:rsidP="005D40A0">
      <w:r>
        <w:separator/>
      </w:r>
    </w:p>
  </w:footnote>
  <w:footnote w:type="continuationSeparator" w:id="0">
    <w:p w14:paraId="17D92140" w14:textId="77777777" w:rsidR="00455E5A" w:rsidRDefault="00455E5A" w:rsidP="005D40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4B51DA" w14:textId="06FBFED8" w:rsidR="005D40A0" w:rsidRDefault="00F55720">
    <w:pPr>
      <w:pStyle w:val="Header"/>
    </w:pPr>
    <w:r w:rsidRPr="005248C7">
      <w:rPr>
        <w:noProof/>
      </w:rPr>
      <w:drawing>
        <wp:anchor distT="0" distB="0" distL="114300" distR="114300" simplePos="0" relativeHeight="251662336" behindDoc="1" locked="0" layoutInCell="1" allowOverlap="1" wp14:anchorId="001F8D18" wp14:editId="55A9BAD5">
          <wp:simplePos x="0" y="0"/>
          <wp:positionH relativeFrom="column">
            <wp:posOffset>0</wp:posOffset>
          </wp:positionH>
          <wp:positionV relativeFrom="paragraph">
            <wp:posOffset>-687233</wp:posOffset>
          </wp:positionV>
          <wp:extent cx="2055137" cy="723774"/>
          <wp:effectExtent l="0" t="0" r="2540" b="635"/>
          <wp:wrapNone/>
          <wp:docPr id="1" name="Picture 1" descr="A blue and white sign&#10;&#10;Description automatically generated with low confidenc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blue and white sign&#10;&#10;Description automatically generated with low confidenc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055137" cy="72377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1BAC4519" wp14:editId="0BC649B6">
          <wp:simplePos x="0" y="0"/>
          <wp:positionH relativeFrom="column">
            <wp:posOffset>4119163</wp:posOffset>
          </wp:positionH>
          <wp:positionV relativeFrom="paragraph">
            <wp:posOffset>-637896</wp:posOffset>
          </wp:positionV>
          <wp:extent cx="2053462" cy="619125"/>
          <wp:effectExtent l="0" t="0" r="4445" b="317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53462" cy="6191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F3713C7" wp14:editId="516001D4">
              <wp:simplePos x="0" y="0"/>
              <wp:positionH relativeFrom="column">
                <wp:posOffset>-90170</wp:posOffset>
              </wp:positionH>
              <wp:positionV relativeFrom="paragraph">
                <wp:posOffset>206250</wp:posOffset>
              </wp:positionV>
              <wp:extent cx="6373640" cy="0"/>
              <wp:effectExtent l="0" t="38100" r="27305" b="38100"/>
              <wp:wrapNone/>
              <wp:docPr id="4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73640" cy="0"/>
                      </a:xfrm>
                      <a:prstGeom prst="line">
                        <a:avLst/>
                      </a:prstGeom>
                      <a:ln w="76200">
                        <a:solidFill>
                          <a:schemeClr val="accent1">
                            <a:lumMod val="50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6A3215B3" id="Straight Connector 4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7.1pt,16.25pt" to="494.75pt,16.2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" strokecolor="#1f3763 [1604]" strokeweight="6pt">
              <v:stroke joinstyle="miter"/>
            </v:line>
          </w:pict>
        </mc:Fallback>
      </mc:AlternateContent>
    </w:r>
    <w:del w:id="0" w:author="Alexandria" w:date="2022-01-26T18:08:00Z">
      <w:r w:rsidR="005D40A0" w:rsidDel="005248C7">
        <w:rPr>
          <w:noProof/>
        </w:rPr>
        <w:drawing>
          <wp:anchor distT="0" distB="0" distL="114300" distR="114300" simplePos="0" relativeHeight="251659264" behindDoc="1" locked="0" layoutInCell="1" allowOverlap="1" wp14:anchorId="27D4D25C" wp14:editId="7FFF6711">
            <wp:simplePos x="0" y="0"/>
            <wp:positionH relativeFrom="column">
              <wp:posOffset>-182</wp:posOffset>
            </wp:positionH>
            <wp:positionV relativeFrom="paragraph">
              <wp:posOffset>-738543</wp:posOffset>
            </wp:positionV>
            <wp:extent cx="2190750" cy="725805"/>
            <wp:effectExtent l="0" t="0" r="635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725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del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2E1B96"/>
    <w:multiLevelType w:val="hybridMultilevel"/>
    <w:tmpl w:val="1968EF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7132A6"/>
    <w:multiLevelType w:val="hybridMultilevel"/>
    <w:tmpl w:val="ACD02C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514793"/>
    <w:multiLevelType w:val="multilevel"/>
    <w:tmpl w:val="25C452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CAA5374"/>
    <w:multiLevelType w:val="hybridMultilevel"/>
    <w:tmpl w:val="AA3EBE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87449BB"/>
    <w:multiLevelType w:val="hybridMultilevel"/>
    <w:tmpl w:val="799E1B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oNotTrackMove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40A0"/>
    <w:rsid w:val="000B1272"/>
    <w:rsid w:val="00167FA0"/>
    <w:rsid w:val="00173DA8"/>
    <w:rsid w:val="001A299E"/>
    <w:rsid w:val="001A7BB4"/>
    <w:rsid w:val="001F7406"/>
    <w:rsid w:val="002552B1"/>
    <w:rsid w:val="00287B1B"/>
    <w:rsid w:val="00305547"/>
    <w:rsid w:val="0039181F"/>
    <w:rsid w:val="00455E5A"/>
    <w:rsid w:val="005248C7"/>
    <w:rsid w:val="00560E7C"/>
    <w:rsid w:val="0056218E"/>
    <w:rsid w:val="00567AB1"/>
    <w:rsid w:val="005D1F72"/>
    <w:rsid w:val="005D40A0"/>
    <w:rsid w:val="00652287"/>
    <w:rsid w:val="006732B9"/>
    <w:rsid w:val="00682437"/>
    <w:rsid w:val="006A0A8C"/>
    <w:rsid w:val="007649F1"/>
    <w:rsid w:val="00810921"/>
    <w:rsid w:val="008B5C4C"/>
    <w:rsid w:val="00910B12"/>
    <w:rsid w:val="009D2908"/>
    <w:rsid w:val="009F042D"/>
    <w:rsid w:val="00A52C79"/>
    <w:rsid w:val="00A9090F"/>
    <w:rsid w:val="00B811B1"/>
    <w:rsid w:val="00BF56AC"/>
    <w:rsid w:val="00D93795"/>
    <w:rsid w:val="00F51824"/>
    <w:rsid w:val="00F55720"/>
    <w:rsid w:val="00F706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2414F5C"/>
  <w15:chartTrackingRefBased/>
  <w15:docId w15:val="{E58A0E6F-AE9C-3847-B230-9ED4C5F0EE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10921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D40A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D40A0"/>
  </w:style>
  <w:style w:type="paragraph" w:styleId="Footer">
    <w:name w:val="footer"/>
    <w:basedOn w:val="Normal"/>
    <w:link w:val="FooterChar"/>
    <w:uiPriority w:val="99"/>
    <w:unhideWhenUsed/>
    <w:rsid w:val="005D40A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D40A0"/>
  </w:style>
  <w:style w:type="table" w:styleId="TableGrid">
    <w:name w:val="Table Grid"/>
    <w:basedOn w:val="TableNormal"/>
    <w:uiPriority w:val="39"/>
    <w:rsid w:val="005D1F7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5D1F72"/>
    <w:pPr>
      <w:spacing w:before="100" w:beforeAutospacing="1" w:after="100" w:afterAutospacing="1"/>
    </w:pPr>
  </w:style>
  <w:style w:type="character" w:styleId="Hyperlink">
    <w:name w:val="Hyperlink"/>
    <w:basedOn w:val="DefaultParagraphFont"/>
    <w:uiPriority w:val="99"/>
    <w:unhideWhenUsed/>
    <w:rsid w:val="005D1F7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D1F72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910B1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10B1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10B12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10B1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10B12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560E7C"/>
    <w:pPr>
      <w:ind w:left="720"/>
      <w:contextualSpacing/>
    </w:pPr>
  </w:style>
  <w:style w:type="paragraph" w:customStyle="1" w:styleId="Default">
    <w:name w:val="Default"/>
    <w:rsid w:val="00810921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paragraph" w:styleId="Revision">
    <w:name w:val="Revision"/>
    <w:hidden/>
    <w:uiPriority w:val="99"/>
    <w:semiHidden/>
    <w:rsid w:val="005248C7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4499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91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em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336</Words>
  <Characters>1919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Sherrie Reed</dc:creator>
  <cp:keywords/>
  <dc:description/>
  <cp:lastModifiedBy>Sherrie Reed</cp:lastModifiedBy>
  <cp:revision>2</cp:revision>
  <dcterms:created xsi:type="dcterms:W3CDTF">2022-02-04T20:49:00Z</dcterms:created>
  <dcterms:modified xsi:type="dcterms:W3CDTF">2022-02-04T20:49:00Z</dcterms:modified>
</cp:coreProperties>
</file>